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7101">
        <w:rPr>
          <w:b/>
          <w:noProof/>
          <w:sz w:val="24"/>
        </w:rPr>
        <w:fldChar w:fldCharType="begin"/>
      </w:r>
      <w:r w:rsidR="00CB7101">
        <w:rPr>
          <w:b/>
          <w:noProof/>
          <w:sz w:val="24"/>
        </w:rPr>
        <w:instrText xml:space="preserve"> DOCPROPERTY  TSG/WGRef  \* MERGEFORMAT </w:instrText>
      </w:r>
      <w:r w:rsidR="00CB71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CB71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7101">
        <w:rPr>
          <w:b/>
          <w:noProof/>
          <w:sz w:val="24"/>
        </w:rPr>
        <w:fldChar w:fldCharType="begin"/>
      </w:r>
      <w:r w:rsidR="00CB7101">
        <w:rPr>
          <w:b/>
          <w:noProof/>
          <w:sz w:val="24"/>
        </w:rPr>
        <w:instrText xml:space="preserve"> DOCPROPERTY  MtgSeq  \* MERGEFORMAT </w:instrText>
      </w:r>
      <w:r w:rsidR="00CB710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109</w:t>
      </w:r>
      <w:r w:rsidR="00CB7101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CB7101">
        <w:rPr>
          <w:b/>
          <w:i/>
          <w:noProof/>
          <w:sz w:val="28"/>
        </w:rPr>
        <w:fldChar w:fldCharType="begin"/>
      </w:r>
      <w:r w:rsidR="00CB7101">
        <w:rPr>
          <w:b/>
          <w:i/>
          <w:noProof/>
          <w:sz w:val="28"/>
        </w:rPr>
        <w:instrText xml:space="preserve"> DOCPROPERTY  Tdoc#  \* MERGEFORMAT </w:instrText>
      </w:r>
      <w:r w:rsidR="00CB710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S3-223893</w:t>
      </w:r>
      <w:r w:rsidR="00CB7101">
        <w:rPr>
          <w:b/>
          <w:i/>
          <w:noProof/>
          <w:sz w:val="28"/>
        </w:rPr>
        <w:fldChar w:fldCharType="end"/>
      </w:r>
    </w:p>
    <w:p w14:paraId="7CB45193" w14:textId="77777777" w:rsidR="001E41F3" w:rsidRDefault="00CB71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B71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B71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CB71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B71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66FDE7" w:rsidR="00F25D98" w:rsidRDefault="009271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A76D8" w:rsidR="001E41F3" w:rsidRDefault="00F86B09" w:rsidP="009271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2C46">
                <w:t>[MCSec</w:t>
              </w:r>
              <w:r w:rsidR="002640DD">
                <w:t>] 33180 R14 Incorrect example</w:t>
              </w:r>
            </w:fldSimple>
            <w:r w:rsidR="0092712F">
              <w:t xml:space="preserve"> (Mirror)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B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Airbus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275392" w:rsidR="001E41F3" w:rsidRDefault="009271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DC9F8" w:rsidR="001E41F3" w:rsidRDefault="00CB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MC</w:t>
            </w:r>
            <w:r w:rsidR="00C95453">
              <w:rPr>
                <w:noProof/>
              </w:rPr>
              <w:t>Sec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B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B71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B71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CCA6B3" w:rsidR="001E41F3" w:rsidRDefault="00365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Incorrect examples are used for the scope of an access token. The scope of an access token should be a space-delimited list, but in the examples it uses an array. In section B.2.2.2, the scope is defined as a “</w:t>
            </w:r>
            <w:r w:rsidRPr="008536AC">
              <w:rPr>
                <w:rFonts w:cs="Arial"/>
                <w:color w:val="000000"/>
                <w:sz w:val="18"/>
                <w:szCs w:val="18"/>
              </w:rPr>
              <w:t>JSON string containing a space-separated list of the MCX authorization scopes associated with this token.</w:t>
            </w:r>
            <w:r>
              <w:rPr>
                <w:rFonts w:cs="Arial"/>
                <w:color w:val="000000"/>
                <w:sz w:val="18"/>
                <w:szCs w:val="18"/>
              </w:rPr>
              <w:t>”, while in the examples given in sections B.4.2.5, B.5.3 and B.7.5, an array is used for the scope of the access token.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34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A9D3F3" w:rsidR="001E41F3" w:rsidRDefault="00365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access token examples given in B.4.2.5, B.5.3 and B.7.5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E49461" w:rsidR="001E41F3" w:rsidRDefault="00365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example used for the access token. Incoherence between text and examples.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5114F4" w:rsidR="001E41F3" w:rsidRDefault="00365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B.4.2.5, B.5.3, B.7.5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9DB48D" w:rsidR="001E41F3" w:rsidRDefault="00365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244BE2" w:rsidR="001E41F3" w:rsidRDefault="00365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DB98" w:rsidR="001E41F3" w:rsidRDefault="00365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6A36F356" w14:textId="77777777" w:rsidR="00057673" w:rsidRDefault="00057673" w:rsidP="00057673">
      <w:pPr>
        <w:keepNext/>
        <w:keepLines/>
        <w:rPr>
          <w:noProof/>
        </w:rPr>
      </w:pPr>
      <w:r>
        <w:rPr>
          <w:noProof/>
          <w:highlight w:val="yellow"/>
        </w:rPr>
        <w:lastRenderedPageBreak/>
        <w:t>************************** START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59221B28" w14:textId="77777777" w:rsidR="00057673" w:rsidRPr="00EA26B3" w:rsidRDefault="00057673" w:rsidP="00057673">
      <w:pPr>
        <w:pStyle w:val="Heading3"/>
      </w:pPr>
      <w:bookmarkStart w:id="1" w:name="_Toc3886356"/>
      <w:bookmarkStart w:id="2" w:name="_Toc26797723"/>
      <w:bookmarkStart w:id="3" w:name="_Toc35353569"/>
      <w:bookmarkStart w:id="4" w:name="_Toc44939542"/>
      <w:bookmarkStart w:id="5" w:name="_Toc90901779"/>
      <w:r>
        <w:t>B.4.2.5</w:t>
      </w:r>
      <w:r w:rsidRPr="00EA26B3">
        <w:tab/>
      </w:r>
      <w:r>
        <w:t>Access t</w:t>
      </w:r>
      <w:r w:rsidRPr="00EA26B3">
        <w:t xml:space="preserve">oken </w:t>
      </w:r>
      <w:r>
        <w:t>r</w:t>
      </w:r>
      <w:r w:rsidRPr="00EA26B3">
        <w:t>esponse</w:t>
      </w:r>
      <w:bookmarkEnd w:id="1"/>
      <w:bookmarkEnd w:id="2"/>
      <w:bookmarkEnd w:id="3"/>
      <w:bookmarkEnd w:id="4"/>
      <w:bookmarkEnd w:id="5"/>
    </w:p>
    <w:p w14:paraId="0C78C379" w14:textId="77777777" w:rsidR="00057673" w:rsidRPr="00EA26B3" w:rsidRDefault="00057673" w:rsidP="00057673">
      <w:pPr>
        <w:keepNext/>
        <w:keepLines/>
      </w:pPr>
      <w:r w:rsidRPr="00EA26B3">
        <w:t xml:space="preserve">If the access token request is valid and authorized, the </w:t>
      </w:r>
      <w:proofErr w:type="spellStart"/>
      <w:r w:rsidRPr="00EA26B3">
        <w:t>IdM</w:t>
      </w:r>
      <w:proofErr w:type="spellEnd"/>
      <w:r w:rsidRPr="00EA26B3">
        <w:t xml:space="preserve"> server returns an ID token, access token and refresh token to the MC</w:t>
      </w:r>
      <w:r>
        <w:t>X</w:t>
      </w:r>
      <w:r w:rsidRPr="00EA26B3">
        <w:t xml:space="preserve"> client</w:t>
      </w:r>
      <w:r>
        <w:t xml:space="preserve"> in an access token response message</w:t>
      </w:r>
      <w:r w:rsidRPr="00EA26B3">
        <w:t>; otherwise it will return an error.</w:t>
      </w:r>
    </w:p>
    <w:p w14:paraId="0FEFA8B1" w14:textId="77777777" w:rsidR="00057673" w:rsidRPr="00EA26B3" w:rsidRDefault="00057673" w:rsidP="00057673">
      <w:pPr>
        <w:keepNext/>
        <w:keepLines/>
      </w:pPr>
      <w:r w:rsidRPr="00EA26B3"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B.4.2.5</w:t>
      </w:r>
      <w:r w:rsidRPr="00C47881">
        <w:t>-1.</w:t>
      </w:r>
    </w:p>
    <w:p w14:paraId="78273676" w14:textId="77777777" w:rsidR="00057673" w:rsidRPr="00EA26B3" w:rsidRDefault="00057673" w:rsidP="00057673">
      <w:pPr>
        <w:pStyle w:val="TH"/>
      </w:pPr>
      <w:r>
        <w:t>Table B.</w:t>
      </w:r>
      <w:r>
        <w:rPr>
          <w:lang w:val="en-US"/>
        </w:rPr>
        <w:t>4.2.5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57673" w:rsidRPr="00EA26B3" w14:paraId="73598DBD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361347F" w14:textId="77777777" w:rsidR="00057673" w:rsidRPr="001103C9" w:rsidRDefault="00057673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1327A7B5" w14:textId="77777777" w:rsidR="00057673" w:rsidRPr="001103C9" w:rsidRDefault="00057673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57673" w:rsidRPr="00EA26B3" w14:paraId="7AE38498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D9F7456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93ED7A3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57673" w:rsidRPr="00EA26B3" w14:paraId="4B326338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562A924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4FF8F8A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57673" w:rsidRPr="00EA26B3" w14:paraId="2FF7DA30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7153D20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4D6D00A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57673" w:rsidRPr="00EA26B3" w14:paraId="6E566999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27A3303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503D02F" w14:textId="77777777" w:rsidR="00057673" w:rsidRPr="00467C0A" w:rsidRDefault="00057673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57673" w:rsidRPr="00EA26B3" w14:paraId="6C11E56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041DFA36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D14A530" w14:textId="77777777" w:rsidR="00057673" w:rsidRPr="00467C0A" w:rsidRDefault="00057673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059B48EA" w14:textId="77777777" w:rsidR="00057673" w:rsidRDefault="00057673" w:rsidP="00057673">
      <w:pPr>
        <w:keepNext/>
        <w:keepLines/>
      </w:pPr>
    </w:p>
    <w:p w14:paraId="3148E30B" w14:textId="77777777" w:rsidR="00057673" w:rsidRPr="00EA26B3" w:rsidRDefault="00057673" w:rsidP="00057673">
      <w:pPr>
        <w:keepNext/>
        <w:keepLines/>
      </w:pPr>
      <w:r>
        <w:t>A</w:t>
      </w:r>
      <w:r w:rsidRPr="00EA26B3">
        <w:t>n example of a successful response might look like:</w:t>
      </w:r>
    </w:p>
    <w:p w14:paraId="543AF303" w14:textId="77777777" w:rsidR="00057673" w:rsidRPr="00EA26B3" w:rsidRDefault="00057673" w:rsidP="00057673">
      <w:pPr>
        <w:pStyle w:val="EX"/>
        <w:keepNext/>
      </w:pPr>
      <w:r w:rsidRPr="00EA26B3">
        <w:t>EXAMPLE:</w:t>
      </w:r>
    </w:p>
    <w:p w14:paraId="7489A802" w14:textId="77777777" w:rsidR="00057673" w:rsidRPr="00EA26B3" w:rsidRDefault="00057673" w:rsidP="00057673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5FFF4079" w14:textId="77777777" w:rsidR="00057673" w:rsidRPr="00500CB9" w:rsidRDefault="00057673" w:rsidP="00057673">
      <w:pPr>
        <w:pStyle w:val="PL"/>
        <w:rPr>
          <w:noProof w:val="0"/>
        </w:rPr>
      </w:pPr>
      <w:r>
        <w:rPr>
          <w:rFonts w:eastAsia="Courier New"/>
          <w:noProof w:val="0"/>
        </w:rPr>
        <w:tab/>
      </w:r>
      <w:r w:rsidRPr="00500CB9">
        <w:rPr>
          <w:rFonts w:eastAsia="Courier New"/>
          <w:noProof w:val="0"/>
        </w:rPr>
        <w:t>Content-Type: application/</w:t>
      </w:r>
      <w:proofErr w:type="spellStart"/>
      <w:r w:rsidRPr="00500CB9">
        <w:rPr>
          <w:rFonts w:eastAsia="Courier New"/>
          <w:noProof w:val="0"/>
        </w:rPr>
        <w:t>json;charset</w:t>
      </w:r>
      <w:proofErr w:type="spellEnd"/>
      <w:r w:rsidRPr="00500CB9">
        <w:rPr>
          <w:rFonts w:eastAsia="Courier New"/>
          <w:noProof w:val="0"/>
        </w:rPr>
        <w:t>=UTF-8</w:t>
      </w:r>
    </w:p>
    <w:p w14:paraId="5E594396" w14:textId="77777777" w:rsidR="00057673" w:rsidRPr="00652C46" w:rsidRDefault="00057673" w:rsidP="00057673">
      <w:pPr>
        <w:pStyle w:val="PL"/>
        <w:rPr>
          <w:noProof w:val="0"/>
          <w:lang w:val="en-US"/>
        </w:rPr>
      </w:pPr>
      <w:r w:rsidRPr="00500CB9">
        <w:rPr>
          <w:rFonts w:eastAsia="Courier New"/>
          <w:noProof w:val="0"/>
        </w:rPr>
        <w:tab/>
      </w:r>
      <w:r w:rsidRPr="00652C46">
        <w:rPr>
          <w:rFonts w:eastAsia="Courier New"/>
          <w:noProof w:val="0"/>
          <w:lang w:val="en-US"/>
        </w:rPr>
        <w:t>Cache-Control: no-store</w:t>
      </w:r>
    </w:p>
    <w:p w14:paraId="2182C555" w14:textId="77777777" w:rsidR="00057673" w:rsidRPr="00652C46" w:rsidRDefault="00057673" w:rsidP="00057673">
      <w:pPr>
        <w:pStyle w:val="PL"/>
        <w:rPr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ab/>
        <w:t>Pragma: no-cache</w:t>
      </w:r>
    </w:p>
    <w:p w14:paraId="30D920AD" w14:textId="2EF71A5A" w:rsidR="00057673" w:rsidRPr="00652C46" w:rsidRDefault="00057673" w:rsidP="00057673">
      <w:pPr>
        <w:pStyle w:val="PL"/>
        <w:rPr>
          <w:rFonts w:eastAsia="Courier New"/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ab/>
        <w:t>{</w:t>
      </w:r>
      <w:r w:rsidRPr="00652C46">
        <w:rPr>
          <w:rFonts w:eastAsia="Courier New"/>
          <w:noProof w:val="0"/>
          <w:lang w:val="en-US"/>
        </w:rPr>
        <w:br/>
        <w:t xml:space="preserve">   "access_token":"</w:t>
      </w:r>
      <w:ins w:id="6" w:author="Gauthier, Sandrine [FR]" w:date="2022-11-07T16:29:00Z">
        <w:r w:rsidR="00873E9E" w:rsidRPr="00652C46">
          <w:rPr>
            <w:rFonts w:eastAsia="Courier New"/>
            <w:noProof w:val="0"/>
            <w:lang w:val="en-U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7" w:author="Gauthier, Sandrine [FR]" w:date="2022-11-07T16:29:00Z">
        <w:r w:rsidRPr="00652C46" w:rsidDel="00873E9E">
          <w:rPr>
            <w:rFonts w:eastAsia="Courier New"/>
            <w:noProof w:val="0"/>
            <w:lang w:val="en-U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652C46">
        <w:rPr>
          <w:rFonts w:eastAsia="Courier New"/>
          <w:noProof w:val="0"/>
          <w:lang w:val="en-US"/>
        </w:rPr>
        <w:t>",</w:t>
      </w:r>
    </w:p>
    <w:p w14:paraId="14C75BAD" w14:textId="77777777" w:rsidR="00057673" w:rsidRPr="00652C46" w:rsidRDefault="00057673" w:rsidP="00057673">
      <w:pPr>
        <w:pStyle w:val="PL"/>
        <w:rPr>
          <w:rFonts w:eastAsia="Courier New"/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 xml:space="preserve">  "refresh_token":"Y7NSzUJuS0Jp7G4SKpBKSOJVHIZxFbxqsqCIZhOEk9",</w:t>
      </w:r>
    </w:p>
    <w:p w14:paraId="3F14B29F" w14:textId="77777777" w:rsidR="00057673" w:rsidRPr="00652C46" w:rsidRDefault="00057673" w:rsidP="00057673">
      <w:pPr>
        <w:pStyle w:val="PL"/>
        <w:rPr>
          <w:rFonts w:eastAsia="Courier New"/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>"id_token":"eyJhbGciOiJSUzI1NiJ9.eyJzdWIiOiIxMjM0NTY3ODkwIiwiYXVkIjoibWNwdHRfY2xpZW50IiwiaXNzIjoiSWRNUy5zZXJ2ZXIuY29tOjkwMzEiLCJpYXQiOjE0NTM0OTgxNTgsImV4cCI6MTQ1MzQ5ODQ1OCwibWNwdHRfaWQiOiJhbGljZUBvcmcuY29tIn0.Dpn7AhIMaqMEgg12NYUUfJGSFJMPG8M2li9FLtPotDlHvwU2emBws8z5JLw81SXQnoLqZ8ZF8tIhZ1W7uuMbufF4Wsr7PAadZixz3CnV2wxFV9qR_VA1-0ccDTPukUsRHsic0SgZ3aIbcYKd6VsehFe_GDwfqysYzD7yPwCfPZo",</w:t>
      </w:r>
      <w:r w:rsidRPr="00652C46">
        <w:rPr>
          <w:rFonts w:eastAsia="Courier New"/>
          <w:noProof w:val="0"/>
          <w:lang w:val="en-US"/>
        </w:rPr>
        <w:br/>
        <w:t>"</w:t>
      </w:r>
      <w:proofErr w:type="spellStart"/>
      <w:r w:rsidRPr="00652C46">
        <w:rPr>
          <w:rFonts w:eastAsia="Courier New"/>
          <w:noProof w:val="0"/>
          <w:lang w:val="en-US"/>
        </w:rPr>
        <w:t>token_type</w:t>
      </w:r>
      <w:proofErr w:type="spellEnd"/>
      <w:r w:rsidRPr="00652C46">
        <w:rPr>
          <w:rFonts w:eastAsia="Courier New"/>
          <w:noProof w:val="0"/>
          <w:lang w:val="en-US"/>
        </w:rPr>
        <w:t>": "Bearer",</w:t>
      </w:r>
      <w:r w:rsidRPr="00652C46">
        <w:rPr>
          <w:rFonts w:eastAsia="Courier New"/>
          <w:noProof w:val="0"/>
          <w:lang w:val="en-US"/>
        </w:rPr>
        <w:br/>
        <w:t>"</w:t>
      </w:r>
      <w:proofErr w:type="spellStart"/>
      <w:r w:rsidRPr="00652C46">
        <w:rPr>
          <w:rFonts w:eastAsia="Courier New"/>
          <w:noProof w:val="0"/>
          <w:lang w:val="en-US"/>
        </w:rPr>
        <w:t>expires_in</w:t>
      </w:r>
      <w:proofErr w:type="spellEnd"/>
      <w:r w:rsidRPr="00652C46">
        <w:rPr>
          <w:rFonts w:eastAsia="Courier New"/>
          <w:noProof w:val="0"/>
          <w:lang w:val="en-US"/>
        </w:rPr>
        <w:t>": 7199</w:t>
      </w:r>
      <w:r w:rsidRPr="00652C46">
        <w:rPr>
          <w:rFonts w:eastAsia="Courier New"/>
          <w:noProof w:val="0"/>
          <w:lang w:val="en-US"/>
        </w:rPr>
        <w:br/>
        <w:t>}</w:t>
      </w:r>
    </w:p>
    <w:p w14:paraId="18154F23" w14:textId="77777777" w:rsidR="00057673" w:rsidRPr="00652C46" w:rsidRDefault="00057673" w:rsidP="00057673">
      <w:pPr>
        <w:pStyle w:val="PL"/>
        <w:rPr>
          <w:noProof w:val="0"/>
          <w:lang w:val="en-US"/>
        </w:rPr>
      </w:pPr>
    </w:p>
    <w:p w14:paraId="0489AF3C" w14:textId="77777777" w:rsidR="00057673" w:rsidRDefault="00057673" w:rsidP="00057673">
      <w:pPr>
        <w:rPr>
          <w:noProof/>
        </w:rPr>
      </w:pPr>
      <w:r w:rsidRPr="00EA26B3">
        <w:t>The MC</w:t>
      </w:r>
      <w:r>
        <w:t>X</w:t>
      </w:r>
      <w:r w:rsidRPr="00EA26B3">
        <w:t xml:space="preserve"> client may now validate the user with the ID token and configure itself for the user (e.g. by extracting the MC</w:t>
      </w:r>
      <w:r>
        <w:t xml:space="preserve"> service</w:t>
      </w:r>
      <w:r w:rsidRPr="00EA26B3">
        <w:t xml:space="preserve"> ID from the ID Token). The MC</w:t>
      </w:r>
      <w:r>
        <w:t>X</w:t>
      </w:r>
      <w:r w:rsidRPr="00EA26B3">
        <w:t xml:space="preserve"> client then uses the access token to make authorized requests to the MC</w:t>
      </w:r>
      <w:r>
        <w:t>X</w:t>
      </w:r>
      <w:r w:rsidRPr="00EA26B3">
        <w:t xml:space="preserve"> resource servers (MCPTT server, </w:t>
      </w:r>
      <w:proofErr w:type="spellStart"/>
      <w:r>
        <w:t>MCVideo</w:t>
      </w:r>
      <w:proofErr w:type="spellEnd"/>
      <w:r>
        <w:t xml:space="preserve"> server, </w:t>
      </w:r>
      <w:proofErr w:type="spellStart"/>
      <w:r>
        <w:t>MCData</w:t>
      </w:r>
      <w:proofErr w:type="spellEnd"/>
      <w:r>
        <w:t xml:space="preserve"> server, </w:t>
      </w:r>
      <w:r w:rsidRPr="00EA26B3">
        <w:t>KMS, etc.) on behalf of the end user.</w:t>
      </w:r>
    </w:p>
    <w:p w14:paraId="31144925" w14:textId="77777777" w:rsidR="00057673" w:rsidRDefault="00057673" w:rsidP="00057673">
      <w:pPr>
        <w:rPr>
          <w:noProof/>
        </w:rPr>
      </w:pPr>
      <w:r>
        <w:rPr>
          <w:noProof/>
          <w:highlight w:val="yellow"/>
        </w:rPr>
        <w:t>************************** END of 1</w:t>
      </w:r>
      <w:r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 *****************************</w:t>
      </w:r>
    </w:p>
    <w:p w14:paraId="7246DAB1" w14:textId="77777777" w:rsidR="00057673" w:rsidRDefault="00057673" w:rsidP="00057673">
      <w:pPr>
        <w:rPr>
          <w:noProof/>
        </w:rPr>
      </w:pPr>
    </w:p>
    <w:p w14:paraId="2340B8BB" w14:textId="77777777" w:rsidR="00057673" w:rsidRDefault="00057673" w:rsidP="00057673">
      <w:pPr>
        <w:rPr>
          <w:noProof/>
        </w:rPr>
      </w:pPr>
      <w:r>
        <w:rPr>
          <w:noProof/>
          <w:highlight w:val="yellow"/>
        </w:rPr>
        <w:t>************************** START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04FB9E4D" w14:textId="77777777" w:rsidR="00057673" w:rsidRPr="00EA26B3" w:rsidRDefault="00057673" w:rsidP="00057673">
      <w:pPr>
        <w:pStyle w:val="Heading2"/>
      </w:pPr>
      <w:bookmarkStart w:id="8" w:name="_Toc3886360"/>
      <w:bookmarkStart w:id="9" w:name="_Toc26797727"/>
      <w:bookmarkStart w:id="10" w:name="_Toc35353573"/>
      <w:bookmarkStart w:id="11" w:name="_Toc44939546"/>
      <w:bookmarkStart w:id="12" w:name="_Toc90901783"/>
      <w:r>
        <w:t>B.5.3</w:t>
      </w:r>
      <w:r w:rsidRPr="00EA26B3">
        <w:tab/>
        <w:t xml:space="preserve">Access </w:t>
      </w:r>
      <w:r>
        <w:t>t</w:t>
      </w:r>
      <w:r w:rsidRPr="00EA26B3">
        <w:t xml:space="preserve">oken </w:t>
      </w:r>
      <w:r>
        <w:t>r</w:t>
      </w:r>
      <w:r w:rsidRPr="00EA26B3">
        <w:t>esponse</w:t>
      </w:r>
      <w:bookmarkEnd w:id="8"/>
      <w:bookmarkEnd w:id="9"/>
      <w:bookmarkEnd w:id="10"/>
      <w:bookmarkEnd w:id="11"/>
      <w:bookmarkEnd w:id="12"/>
    </w:p>
    <w:p w14:paraId="43F4A493" w14:textId="77777777" w:rsidR="00057673" w:rsidRDefault="00057673" w:rsidP="00057673">
      <w:r w:rsidRPr="00EA26B3">
        <w:t xml:space="preserve">In response to the access token request (above) the token endpoint on the </w:t>
      </w:r>
      <w:proofErr w:type="spellStart"/>
      <w:r w:rsidRPr="00EA26B3">
        <w:t>IdM</w:t>
      </w:r>
      <w:proofErr w:type="spellEnd"/>
      <w:r w:rsidRPr="00EA26B3">
        <w:t xml:space="preserve"> server will return an access token to the MC</w:t>
      </w:r>
      <w:r>
        <w:t>X</w:t>
      </w:r>
      <w:r w:rsidRPr="00EA26B3">
        <w:t xml:space="preserve"> client, and optionally another refresh token</w:t>
      </w:r>
      <w:r>
        <w:t xml:space="preserve"> in an access token response message</w:t>
      </w:r>
      <w:r w:rsidRPr="00EA26B3">
        <w:t>.</w:t>
      </w:r>
      <w:r w:rsidRPr="00B61B10">
        <w:t xml:space="preserve"> </w:t>
      </w:r>
    </w:p>
    <w:p w14:paraId="1B5A6283" w14:textId="77777777" w:rsidR="00057673" w:rsidRPr="00EA26B3" w:rsidRDefault="00057673" w:rsidP="00057673">
      <w:pPr>
        <w:keepNext/>
        <w:keepLines/>
      </w:pPr>
      <w:r w:rsidRPr="00EA26B3">
        <w:lastRenderedPageBreak/>
        <w:t xml:space="preserve">The </w:t>
      </w:r>
      <w:r>
        <w:t xml:space="preserve">access </w:t>
      </w:r>
      <w:r w:rsidRPr="00EA26B3">
        <w:t xml:space="preserve">token </w:t>
      </w:r>
      <w:r w:rsidRPr="00C47881">
        <w:t>response standard param</w:t>
      </w:r>
      <w:r>
        <w:t>eters are shown in table B.5.3</w:t>
      </w:r>
      <w:r w:rsidRPr="00C47881">
        <w:t>-1.</w:t>
      </w:r>
    </w:p>
    <w:p w14:paraId="7581FD86" w14:textId="77777777" w:rsidR="00057673" w:rsidRPr="00EA26B3" w:rsidRDefault="00057673" w:rsidP="00057673">
      <w:pPr>
        <w:pStyle w:val="TH"/>
      </w:pPr>
      <w:r>
        <w:t>Table B.</w:t>
      </w:r>
      <w:r>
        <w:rPr>
          <w:lang w:val="en-US"/>
        </w:rPr>
        <w:t>5.3</w:t>
      </w:r>
      <w:r w:rsidRPr="00EA26B3">
        <w:t xml:space="preserve">-1: </w:t>
      </w:r>
      <w:r>
        <w:rPr>
          <w:lang w:val="en-US"/>
        </w:rPr>
        <w:t>Access token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57673" w:rsidRPr="00EA26B3" w14:paraId="780A85EF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16E7F7E4" w14:textId="77777777" w:rsidR="00057673" w:rsidRPr="001103C9" w:rsidRDefault="00057673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5C1DA331" w14:textId="77777777" w:rsidR="00057673" w:rsidRPr="001103C9" w:rsidRDefault="00057673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57673" w:rsidRPr="00EA26B3" w14:paraId="48DEC5F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6C11AAF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92984F6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57673" w:rsidRPr="00EA26B3" w14:paraId="6A62D405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55D13C2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ECBC573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57673" w:rsidRPr="00EA26B3" w14:paraId="756C3173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C6CBEC5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22DF8E8B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57673" w:rsidRPr="00EA26B3" w14:paraId="52768DEC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52B20981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323761A" w14:textId="77777777" w:rsidR="00057673" w:rsidRPr="00467C0A" w:rsidRDefault="00057673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57673" w:rsidRPr="00EA26B3" w14:paraId="086E1C76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92F85B4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1F29249B" w14:textId="77777777" w:rsidR="00057673" w:rsidRPr="00467C0A" w:rsidRDefault="00057673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03469FA8" w14:textId="77777777" w:rsidR="00057673" w:rsidRPr="00EA26B3" w:rsidRDefault="00057673" w:rsidP="00057673"/>
    <w:p w14:paraId="476799C4" w14:textId="77777777" w:rsidR="00057673" w:rsidRPr="00EA26B3" w:rsidRDefault="00057673" w:rsidP="00057673">
      <w:pPr>
        <w:rPr>
          <w:rStyle w:val="EXChar"/>
        </w:rPr>
      </w:pPr>
      <w:r w:rsidRPr="00EA26B3">
        <w:t xml:space="preserve">An example </w:t>
      </w:r>
      <w:r>
        <w:t xml:space="preserve">of a </w:t>
      </w:r>
      <w:r w:rsidRPr="00EA26B3">
        <w:t>successful response for MC</w:t>
      </w:r>
      <w:r>
        <w:t>X</w:t>
      </w:r>
      <w:r w:rsidRPr="00EA26B3">
        <w:t xml:space="preserve"> Connect might look like:</w:t>
      </w:r>
    </w:p>
    <w:p w14:paraId="6C82D4B6" w14:textId="77777777" w:rsidR="00057673" w:rsidRPr="00EA26B3" w:rsidRDefault="00057673" w:rsidP="00057673">
      <w:pPr>
        <w:pStyle w:val="EX"/>
      </w:pPr>
      <w:r w:rsidRPr="00EA26B3">
        <w:t>EXAMPLE:</w:t>
      </w:r>
    </w:p>
    <w:p w14:paraId="72273928" w14:textId="77777777" w:rsidR="00057673" w:rsidRPr="00EA26B3" w:rsidRDefault="00057673" w:rsidP="00057673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65C8BB39" w14:textId="77777777" w:rsidR="00057673" w:rsidRPr="00500CB9" w:rsidRDefault="00057673" w:rsidP="00057673">
      <w:pPr>
        <w:pStyle w:val="PL"/>
        <w:rPr>
          <w:noProof w:val="0"/>
        </w:rPr>
      </w:pPr>
      <w:r>
        <w:rPr>
          <w:rFonts w:eastAsia="Courier New"/>
          <w:noProof w:val="0"/>
        </w:rPr>
        <w:tab/>
      </w:r>
      <w:r w:rsidRPr="00500CB9">
        <w:rPr>
          <w:rFonts w:eastAsia="Courier New"/>
          <w:noProof w:val="0"/>
        </w:rPr>
        <w:t>Content-Type: application/</w:t>
      </w:r>
      <w:proofErr w:type="spellStart"/>
      <w:r w:rsidRPr="00500CB9">
        <w:rPr>
          <w:rFonts w:eastAsia="Courier New"/>
          <w:noProof w:val="0"/>
        </w:rPr>
        <w:t>json;charset</w:t>
      </w:r>
      <w:proofErr w:type="spellEnd"/>
      <w:r w:rsidRPr="00500CB9">
        <w:rPr>
          <w:rFonts w:eastAsia="Courier New"/>
          <w:noProof w:val="0"/>
        </w:rPr>
        <w:t>=UTF-8</w:t>
      </w:r>
    </w:p>
    <w:p w14:paraId="60C3781C" w14:textId="77777777" w:rsidR="00057673" w:rsidRPr="00652C46" w:rsidRDefault="00057673" w:rsidP="00057673">
      <w:pPr>
        <w:pStyle w:val="PL"/>
        <w:rPr>
          <w:noProof w:val="0"/>
          <w:lang w:val="en-US"/>
        </w:rPr>
      </w:pPr>
      <w:r w:rsidRPr="00500CB9">
        <w:rPr>
          <w:rFonts w:eastAsia="Courier New"/>
          <w:noProof w:val="0"/>
        </w:rPr>
        <w:tab/>
      </w:r>
      <w:r w:rsidRPr="00652C46">
        <w:rPr>
          <w:rFonts w:eastAsia="Courier New"/>
          <w:noProof w:val="0"/>
          <w:lang w:val="en-US"/>
        </w:rPr>
        <w:t>Cache-Control: no-store</w:t>
      </w:r>
    </w:p>
    <w:p w14:paraId="45E3B46C" w14:textId="77777777" w:rsidR="00057673" w:rsidRPr="00652C46" w:rsidRDefault="00057673" w:rsidP="00057673">
      <w:pPr>
        <w:pStyle w:val="PL"/>
        <w:rPr>
          <w:rFonts w:eastAsia="Courier New"/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ab/>
        <w:t>Pragma: no-cache</w:t>
      </w:r>
    </w:p>
    <w:p w14:paraId="4B8D5C70" w14:textId="77777777" w:rsidR="00057673" w:rsidRPr="00652C46" w:rsidRDefault="00057673" w:rsidP="00057673">
      <w:pPr>
        <w:pStyle w:val="PL"/>
        <w:rPr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>{</w:t>
      </w:r>
    </w:p>
    <w:p w14:paraId="0920204A" w14:textId="5A038C88" w:rsidR="00057673" w:rsidRPr="00652C46" w:rsidRDefault="00057673" w:rsidP="00057673">
      <w:pPr>
        <w:pStyle w:val="PL"/>
        <w:rPr>
          <w:rFonts w:eastAsia="Courier New"/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> "access_token":"</w:t>
      </w:r>
      <w:ins w:id="13" w:author="Gauthier, Sandrine [FR]" w:date="2022-11-07T16:29:00Z">
        <w:r w:rsidR="00873E9E" w:rsidRPr="00652C46">
          <w:rPr>
            <w:rFonts w:eastAsia="Courier New"/>
            <w:noProof w:val="0"/>
            <w:lang w:val="en-U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14" w:author="Gauthier, Sandrine [FR]" w:date="2022-11-07T16:29:00Z">
        <w:r w:rsidRPr="00652C46" w:rsidDel="00873E9E">
          <w:rPr>
            <w:rFonts w:eastAsia="Courier New"/>
            <w:noProof w:val="0"/>
            <w:lang w:val="en-U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652C46">
        <w:rPr>
          <w:rFonts w:eastAsia="Courier New"/>
          <w:noProof w:val="0"/>
          <w:lang w:val="en-US"/>
        </w:rPr>
        <w:t>",</w:t>
      </w:r>
      <w:r w:rsidRPr="00652C46">
        <w:rPr>
          <w:rFonts w:eastAsia="Courier New"/>
          <w:noProof w:val="0"/>
          <w:lang w:val="en-US"/>
        </w:rPr>
        <w:br/>
        <w:t>   "</w:t>
      </w:r>
      <w:proofErr w:type="spellStart"/>
      <w:r w:rsidRPr="00652C46">
        <w:rPr>
          <w:rFonts w:eastAsia="Courier New"/>
          <w:noProof w:val="0"/>
          <w:lang w:val="en-US"/>
        </w:rPr>
        <w:t>refresh_token</w:t>
      </w:r>
      <w:proofErr w:type="spellEnd"/>
      <w:r w:rsidRPr="00652C46">
        <w:rPr>
          <w:rFonts w:eastAsia="Courier New"/>
          <w:noProof w:val="0"/>
          <w:lang w:val="en-US"/>
        </w:rPr>
        <w:t>": "iTxQYALqlc7uLyFGpnl8tR8Y9gkw91mFy2qC9Yywkz",</w:t>
      </w:r>
      <w:r w:rsidRPr="00652C46">
        <w:rPr>
          <w:rFonts w:eastAsia="Courier New"/>
          <w:noProof w:val="0"/>
          <w:lang w:val="en-US"/>
        </w:rPr>
        <w:br/>
        <w:t>   "</w:t>
      </w:r>
      <w:proofErr w:type="spellStart"/>
      <w:r w:rsidRPr="00652C46">
        <w:rPr>
          <w:rFonts w:eastAsia="Courier New"/>
          <w:noProof w:val="0"/>
          <w:lang w:val="en-US"/>
        </w:rPr>
        <w:t>token_type</w:t>
      </w:r>
      <w:proofErr w:type="spellEnd"/>
      <w:r w:rsidRPr="00652C46">
        <w:rPr>
          <w:rFonts w:eastAsia="Courier New"/>
          <w:noProof w:val="0"/>
          <w:lang w:val="en-US"/>
        </w:rPr>
        <w:t>": "Bearer",</w:t>
      </w:r>
      <w:r w:rsidRPr="00652C46">
        <w:rPr>
          <w:rFonts w:eastAsia="Courier New"/>
          <w:noProof w:val="0"/>
          <w:lang w:val="en-US"/>
        </w:rPr>
        <w:br/>
        <w:t>   "</w:t>
      </w:r>
      <w:proofErr w:type="spellStart"/>
      <w:r w:rsidRPr="00652C46">
        <w:rPr>
          <w:rFonts w:eastAsia="Courier New"/>
          <w:noProof w:val="0"/>
          <w:lang w:val="en-US"/>
        </w:rPr>
        <w:t>expires_in</w:t>
      </w:r>
      <w:proofErr w:type="spellEnd"/>
      <w:r w:rsidRPr="00652C46">
        <w:rPr>
          <w:rFonts w:eastAsia="Courier New"/>
          <w:noProof w:val="0"/>
          <w:lang w:val="en-US"/>
        </w:rPr>
        <w:t>": 7199</w:t>
      </w:r>
      <w:r w:rsidRPr="00652C46">
        <w:rPr>
          <w:rFonts w:eastAsia="Courier New"/>
          <w:noProof w:val="0"/>
          <w:lang w:val="en-US"/>
        </w:rPr>
        <w:br/>
        <w:t>}</w:t>
      </w:r>
    </w:p>
    <w:p w14:paraId="30836411" w14:textId="77777777" w:rsidR="00057673" w:rsidRPr="00652C46" w:rsidRDefault="00057673" w:rsidP="00057673">
      <w:pPr>
        <w:pStyle w:val="PL"/>
        <w:rPr>
          <w:rFonts w:eastAsia="Courier New"/>
          <w:noProof w:val="0"/>
          <w:lang w:val="en-US"/>
        </w:rPr>
      </w:pPr>
    </w:p>
    <w:p w14:paraId="3BA2A7F5" w14:textId="77777777" w:rsidR="00057673" w:rsidRDefault="00057673" w:rsidP="00057673">
      <w:pPr>
        <w:rPr>
          <w:noProof/>
        </w:rPr>
      </w:pPr>
      <w:r w:rsidRPr="00EA26B3">
        <w:t xml:space="preserve">It is possible to configure the </w:t>
      </w:r>
      <w:proofErr w:type="spellStart"/>
      <w:r w:rsidRPr="00EA26B3">
        <w:t>IdM</w:t>
      </w:r>
      <w:proofErr w:type="spellEnd"/>
      <w:r w:rsidRPr="00EA26B3">
        <w:t xml:space="preserve"> server to confirm that the user account is still valid each time the refresh token is presented, and to revoke the refresh token if not. This security practice is RECOMMENDED.</w:t>
      </w:r>
    </w:p>
    <w:p w14:paraId="6A123C4A" w14:textId="77777777" w:rsidR="00057673" w:rsidRDefault="00057673" w:rsidP="00057673">
      <w:pPr>
        <w:rPr>
          <w:noProof/>
        </w:rPr>
      </w:pPr>
      <w:r>
        <w:rPr>
          <w:noProof/>
          <w:highlight w:val="yellow"/>
        </w:rPr>
        <w:t>************************** END of 2</w:t>
      </w:r>
      <w:r w:rsidRPr="004B424B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CHANGE *****************************</w:t>
      </w:r>
    </w:p>
    <w:p w14:paraId="589FDE5D" w14:textId="77777777" w:rsidR="00057673" w:rsidRDefault="00057673" w:rsidP="00057673">
      <w:pPr>
        <w:rPr>
          <w:noProof/>
        </w:rPr>
      </w:pPr>
    </w:p>
    <w:p w14:paraId="08227CD1" w14:textId="77777777" w:rsidR="00057673" w:rsidRDefault="00057673" w:rsidP="00057673">
      <w:pPr>
        <w:rPr>
          <w:noProof/>
        </w:rPr>
      </w:pPr>
      <w:r>
        <w:rPr>
          <w:noProof/>
          <w:highlight w:val="yellow"/>
        </w:rPr>
        <w:t>************************** START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p w14:paraId="2E1B0809" w14:textId="77777777" w:rsidR="00057673" w:rsidRPr="00EA26B3" w:rsidRDefault="00057673" w:rsidP="00057673">
      <w:pPr>
        <w:pStyle w:val="Heading2"/>
      </w:pPr>
      <w:bookmarkStart w:id="15" w:name="_Toc3886367"/>
      <w:bookmarkStart w:id="16" w:name="_Toc26797734"/>
      <w:bookmarkStart w:id="17" w:name="_Toc35353580"/>
      <w:bookmarkStart w:id="18" w:name="_Toc44939553"/>
      <w:bookmarkStart w:id="19" w:name="_Toc90901790"/>
      <w:r>
        <w:t>B.7.5</w:t>
      </w:r>
      <w:r w:rsidRPr="00EA26B3">
        <w:tab/>
        <w:t>Token Response</w:t>
      </w:r>
      <w:bookmarkEnd w:id="15"/>
      <w:bookmarkEnd w:id="16"/>
      <w:bookmarkEnd w:id="17"/>
      <w:bookmarkEnd w:id="18"/>
      <w:bookmarkEnd w:id="19"/>
    </w:p>
    <w:p w14:paraId="5E101E41" w14:textId="77777777" w:rsidR="00057673" w:rsidRPr="00EA26B3" w:rsidRDefault="00057673" w:rsidP="00057673">
      <w:pPr>
        <w:keepNext/>
        <w:keepLines/>
      </w:pPr>
      <w:r w:rsidRPr="00EA26B3">
        <w:t>If the token request is valid and authorized, the</w:t>
      </w:r>
      <w:r>
        <w:t xml:space="preserve"> partner</w:t>
      </w:r>
      <w:r w:rsidRPr="00EA26B3">
        <w:t xml:space="preserve"> </w:t>
      </w:r>
      <w:proofErr w:type="spellStart"/>
      <w:r w:rsidRPr="00EA26B3">
        <w:t>IdM</w:t>
      </w:r>
      <w:proofErr w:type="spellEnd"/>
      <w:r w:rsidRPr="00EA26B3">
        <w:t xml:space="preserve"> server returns an access token to the MC</w:t>
      </w:r>
      <w:r>
        <w:t>X</w:t>
      </w:r>
      <w:r w:rsidRPr="00EA26B3">
        <w:t xml:space="preserve"> client</w:t>
      </w:r>
      <w:r>
        <w:t xml:space="preserve"> specific to the user for the partner services and optionally a refresh token in a token response message</w:t>
      </w:r>
      <w:r w:rsidRPr="00EA26B3">
        <w:t>; otherwise, it will return an error.</w:t>
      </w:r>
    </w:p>
    <w:p w14:paraId="2B658D6A" w14:textId="77777777" w:rsidR="00057673" w:rsidRPr="00EA26B3" w:rsidRDefault="00057673" w:rsidP="00057673">
      <w:pPr>
        <w:keepNext/>
        <w:keepLines/>
      </w:pPr>
      <w:r w:rsidRPr="00EA26B3">
        <w:t xml:space="preserve">The token </w:t>
      </w:r>
      <w:r w:rsidRPr="00C47881">
        <w:t>response standard param</w:t>
      </w:r>
      <w:r>
        <w:t>eters are shown in table B.7.5</w:t>
      </w:r>
      <w:r w:rsidRPr="00C47881">
        <w:t>-1.</w:t>
      </w:r>
    </w:p>
    <w:p w14:paraId="71EEE143" w14:textId="77777777" w:rsidR="00057673" w:rsidRPr="00EA26B3" w:rsidRDefault="00057673" w:rsidP="00057673">
      <w:pPr>
        <w:pStyle w:val="TH"/>
      </w:pPr>
      <w:r>
        <w:t>Table B.</w:t>
      </w:r>
      <w:r>
        <w:rPr>
          <w:lang w:val="en-US"/>
        </w:rPr>
        <w:t>7.5</w:t>
      </w:r>
      <w:r w:rsidRPr="00EA26B3">
        <w:t xml:space="preserve">-1: </w:t>
      </w:r>
      <w:r>
        <w:t>T</w:t>
      </w:r>
      <w:proofErr w:type="spellStart"/>
      <w:r>
        <w:rPr>
          <w:lang w:val="en-US"/>
        </w:rPr>
        <w:t>oken</w:t>
      </w:r>
      <w:proofErr w:type="spellEnd"/>
      <w:r>
        <w:rPr>
          <w:lang w:val="en-US"/>
        </w:rPr>
        <w:t xml:space="preserve"> r</w:t>
      </w:r>
      <w:proofErr w:type="spellStart"/>
      <w:r w:rsidRPr="00EA26B3">
        <w:t>esponse</w:t>
      </w:r>
      <w:proofErr w:type="spellEnd"/>
      <w:r w:rsidRPr="00EA26B3">
        <w:t xml:space="preserve"> standard parameters</w:t>
      </w: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09"/>
        <w:gridCol w:w="6327"/>
      </w:tblGrid>
      <w:tr w:rsidR="00057673" w:rsidRPr="00EA26B3" w14:paraId="300257D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7444CBA9" w14:textId="77777777" w:rsidR="00057673" w:rsidRPr="001103C9" w:rsidRDefault="00057673" w:rsidP="005C4667">
            <w:pPr>
              <w:pStyle w:val="TAH"/>
            </w:pPr>
            <w:r w:rsidRPr="001103C9">
              <w:rPr>
                <w:lang w:eastAsia="en-GB"/>
              </w:rPr>
              <w:t>Parameter</w:t>
            </w:r>
          </w:p>
        </w:tc>
        <w:tc>
          <w:tcPr>
            <w:tcW w:w="6327" w:type="dxa"/>
            <w:shd w:val="clear" w:color="auto" w:fill="auto"/>
          </w:tcPr>
          <w:p w14:paraId="0E460A35" w14:textId="77777777" w:rsidR="00057673" w:rsidRPr="001103C9" w:rsidRDefault="00057673" w:rsidP="005C4667">
            <w:pPr>
              <w:pStyle w:val="TAH"/>
            </w:pPr>
            <w:r w:rsidRPr="001103C9">
              <w:rPr>
                <w:lang w:eastAsia="en-GB"/>
              </w:rPr>
              <w:t>Values</w:t>
            </w:r>
          </w:p>
        </w:tc>
      </w:tr>
      <w:tr w:rsidR="00057673" w:rsidRPr="00EA26B3" w14:paraId="0D93237D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4EFA81E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access_token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91173C5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r w:rsidRPr="00EA26B3">
              <w:t xml:space="preserve">REQUIRED. </w:t>
            </w:r>
            <w:r>
              <w:t>This is the issued access token.</w:t>
            </w:r>
          </w:p>
        </w:tc>
      </w:tr>
      <w:tr w:rsidR="00057673" w:rsidRPr="00EA26B3" w14:paraId="172603BA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60C51A7F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token_type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04965ACC" w14:textId="77777777" w:rsidR="00057673" w:rsidRPr="00EA26B3" w:rsidRDefault="00057673" w:rsidP="005C4667">
            <w:pPr>
              <w:pStyle w:val="TAL"/>
              <w:tabs>
                <w:tab w:val="left" w:pos="5454"/>
              </w:tabs>
            </w:pPr>
            <w:r>
              <w:t>REQUIRED. This field shall be “bearer”</w:t>
            </w:r>
          </w:p>
        </w:tc>
      </w:tr>
      <w:tr w:rsidR="00057673" w:rsidRPr="00EA26B3" w14:paraId="22450261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2869B237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expires_in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79E6B1EE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r>
              <w:t>REQUIRED</w:t>
            </w:r>
            <w:r w:rsidRPr="00467C0A">
              <w:t xml:space="preserve">.  The lifetime in seconds of the </w:t>
            </w:r>
            <w:r>
              <w:t xml:space="preserve">access </w:t>
            </w:r>
            <w:r w:rsidRPr="00467C0A">
              <w:t>token.</w:t>
            </w:r>
            <w:r w:rsidRPr="00827501">
              <w:rPr>
                <w:rFonts w:ascii="Courier New" w:hAnsi="Courier New" w:cs="Courier New"/>
                <w:sz w:val="21"/>
                <w:szCs w:val="21"/>
              </w:rPr>
              <w:t xml:space="preserve">  </w:t>
            </w:r>
          </w:p>
        </w:tc>
      </w:tr>
      <w:tr w:rsidR="00057673" w:rsidRPr="00EA26B3" w14:paraId="304E82B3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C791416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Id_token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5C046975" w14:textId="77777777" w:rsidR="00057673" w:rsidRPr="00467C0A" w:rsidRDefault="00057673" w:rsidP="005C4667">
            <w:pPr>
              <w:pStyle w:val="TAL"/>
              <w:tabs>
                <w:tab w:val="left" w:pos="5454"/>
              </w:tabs>
            </w:pPr>
            <w:r>
              <w:t>OPTIONAL.  This is the issued id token.</w:t>
            </w:r>
          </w:p>
        </w:tc>
      </w:tr>
      <w:tr w:rsidR="00057673" w:rsidRPr="00EA26B3" w14:paraId="027F33C0" w14:textId="77777777" w:rsidTr="005C4667">
        <w:trPr>
          <w:jc w:val="center"/>
        </w:trPr>
        <w:tc>
          <w:tcPr>
            <w:tcW w:w="1909" w:type="dxa"/>
            <w:shd w:val="clear" w:color="auto" w:fill="auto"/>
          </w:tcPr>
          <w:p w14:paraId="4EF8D4A9" w14:textId="77777777" w:rsidR="00057673" w:rsidRDefault="00057673" w:rsidP="005C4667">
            <w:pPr>
              <w:pStyle w:val="TAL"/>
              <w:tabs>
                <w:tab w:val="left" w:pos="5454"/>
              </w:tabs>
            </w:pPr>
            <w:proofErr w:type="spellStart"/>
            <w:r>
              <w:t>Refresh_token</w:t>
            </w:r>
            <w:proofErr w:type="spellEnd"/>
          </w:p>
        </w:tc>
        <w:tc>
          <w:tcPr>
            <w:tcW w:w="6327" w:type="dxa"/>
            <w:shd w:val="clear" w:color="auto" w:fill="auto"/>
          </w:tcPr>
          <w:p w14:paraId="3B0323BF" w14:textId="77777777" w:rsidR="00057673" w:rsidRPr="00467C0A" w:rsidRDefault="00057673" w:rsidP="005C4667">
            <w:pPr>
              <w:pStyle w:val="TAL"/>
              <w:tabs>
                <w:tab w:val="left" w:pos="5454"/>
              </w:tabs>
            </w:pPr>
            <w:r>
              <w:t>OPTIONAL.  This is the issued refresh token.</w:t>
            </w:r>
          </w:p>
        </w:tc>
      </w:tr>
    </w:tbl>
    <w:p w14:paraId="64F10CA9" w14:textId="77777777" w:rsidR="00057673" w:rsidRDefault="00057673" w:rsidP="00057673">
      <w:pPr>
        <w:keepNext/>
        <w:keepLines/>
      </w:pPr>
    </w:p>
    <w:p w14:paraId="0E7FAD48" w14:textId="77777777" w:rsidR="00057673" w:rsidRPr="00EA26B3" w:rsidRDefault="00057673" w:rsidP="00057673">
      <w:pPr>
        <w:keepNext/>
        <w:keepLines/>
      </w:pPr>
      <w:r w:rsidRPr="00EA26B3">
        <w:t>An example of a successful response might look like:</w:t>
      </w:r>
    </w:p>
    <w:p w14:paraId="53274D44" w14:textId="77777777" w:rsidR="00057673" w:rsidRPr="00EA26B3" w:rsidRDefault="00057673" w:rsidP="00057673">
      <w:pPr>
        <w:pStyle w:val="EX"/>
        <w:keepNext/>
      </w:pPr>
      <w:r w:rsidRPr="00EA26B3">
        <w:t>EXAMPLE:</w:t>
      </w:r>
    </w:p>
    <w:p w14:paraId="25CC06B1" w14:textId="77777777" w:rsidR="00057673" w:rsidRPr="00EA26B3" w:rsidRDefault="00057673" w:rsidP="00057673">
      <w:pPr>
        <w:pStyle w:val="PL"/>
        <w:rPr>
          <w:noProof w:val="0"/>
        </w:rPr>
      </w:pPr>
      <w:r w:rsidRPr="00EA26B3">
        <w:rPr>
          <w:rFonts w:eastAsia="Courier New"/>
          <w:noProof w:val="0"/>
        </w:rPr>
        <w:t>HTTP/1.1 200 OK</w:t>
      </w:r>
    </w:p>
    <w:p w14:paraId="1F2977BD" w14:textId="77777777" w:rsidR="00057673" w:rsidRPr="00500CB9" w:rsidRDefault="00057673" w:rsidP="00057673">
      <w:pPr>
        <w:pStyle w:val="PL"/>
        <w:rPr>
          <w:noProof w:val="0"/>
        </w:rPr>
      </w:pPr>
      <w:r>
        <w:rPr>
          <w:rFonts w:eastAsia="Courier New"/>
          <w:noProof w:val="0"/>
        </w:rPr>
        <w:lastRenderedPageBreak/>
        <w:tab/>
      </w:r>
      <w:r w:rsidRPr="00500CB9">
        <w:rPr>
          <w:rFonts w:eastAsia="Courier New"/>
          <w:noProof w:val="0"/>
        </w:rPr>
        <w:t>Content-Type: application/</w:t>
      </w:r>
      <w:proofErr w:type="spellStart"/>
      <w:r w:rsidRPr="00500CB9">
        <w:rPr>
          <w:rFonts w:eastAsia="Courier New"/>
          <w:noProof w:val="0"/>
        </w:rPr>
        <w:t>json;charset</w:t>
      </w:r>
      <w:proofErr w:type="spellEnd"/>
      <w:r w:rsidRPr="00500CB9">
        <w:rPr>
          <w:rFonts w:eastAsia="Courier New"/>
          <w:noProof w:val="0"/>
        </w:rPr>
        <w:t>=UTF-8</w:t>
      </w:r>
    </w:p>
    <w:p w14:paraId="14E3536C" w14:textId="77777777" w:rsidR="00057673" w:rsidRPr="00652C46" w:rsidRDefault="00057673" w:rsidP="00057673">
      <w:pPr>
        <w:pStyle w:val="PL"/>
        <w:rPr>
          <w:noProof w:val="0"/>
          <w:lang w:val="en-US"/>
        </w:rPr>
      </w:pPr>
      <w:r w:rsidRPr="00500CB9">
        <w:rPr>
          <w:rFonts w:eastAsia="Courier New"/>
          <w:noProof w:val="0"/>
        </w:rPr>
        <w:tab/>
      </w:r>
      <w:r w:rsidRPr="00652C46">
        <w:rPr>
          <w:rFonts w:eastAsia="Courier New"/>
          <w:noProof w:val="0"/>
          <w:lang w:val="en-US"/>
        </w:rPr>
        <w:t>Cache-Control: no-store</w:t>
      </w:r>
    </w:p>
    <w:p w14:paraId="70040DD4" w14:textId="77777777" w:rsidR="00057673" w:rsidRPr="00652C46" w:rsidRDefault="00057673" w:rsidP="00057673">
      <w:pPr>
        <w:pStyle w:val="PL"/>
        <w:rPr>
          <w:rFonts w:eastAsia="Courier New"/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ab/>
        <w:t>Pragma: no-cache</w:t>
      </w:r>
    </w:p>
    <w:p w14:paraId="669375AD" w14:textId="77777777" w:rsidR="00057673" w:rsidRPr="00652C46" w:rsidRDefault="00057673" w:rsidP="00057673">
      <w:pPr>
        <w:pStyle w:val="PL"/>
        <w:rPr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>{</w:t>
      </w:r>
    </w:p>
    <w:p w14:paraId="42164AD5" w14:textId="23A03EBF" w:rsidR="00057673" w:rsidRPr="00652C46" w:rsidRDefault="00057673" w:rsidP="00057673">
      <w:pPr>
        <w:pStyle w:val="PL"/>
        <w:rPr>
          <w:rFonts w:eastAsia="Courier New"/>
          <w:noProof w:val="0"/>
          <w:lang w:val="en-US"/>
        </w:rPr>
      </w:pPr>
      <w:r w:rsidRPr="00652C46">
        <w:rPr>
          <w:rFonts w:eastAsia="Courier New"/>
          <w:noProof w:val="0"/>
          <w:lang w:val="en-US"/>
        </w:rPr>
        <w:t> "access_token":"</w:t>
      </w:r>
      <w:ins w:id="20" w:author="Gauthier, Sandrine [FR]" w:date="2022-11-07T16:29:00Z">
        <w:r w:rsidR="00873E9E" w:rsidRPr="00652C46">
          <w:rPr>
            <w:rFonts w:eastAsia="Courier New"/>
            <w:noProof w:val="0"/>
            <w:lang w:val="en-US"/>
          </w:rPr>
          <w:t>eyJhbGciOiJSUzI1NiJ9.eyJtY3B0dF9pZCI6ImFsaWNlQG9yZy5jb20iLCJleHAiOjE0NTM1MDYxMjEsInNjb3BlIjoib3BlbmlkIDNncHA6bWNwdHQ6cHR0X3NlcnZlciIsImNsaWVudF9pZCI6Im1jcHR0X2NsaWVudCJ9.yXGl0gu3SsRQ_VUrDTWuEp-X8wrj-xUzXzWhTnqntXn0fI6xLR0i6VHtY3L25w81u260bsOFUMiYLLBC0LOKi-SOcwMqrzH6_BZwjkRhExiAciHZNtwgIlHWYwpCuxQII0dcg7_bw_YAFEQQC9IDzsifPXl9JmazI8YMtGcAWohoiSi0KY1pnbORUDBSPLLFlekQH5aOWbe_6EF4pDbm5pH8GXLd_ZtxS7jC6tAAMsCvsRy7Pb_GeDr_jT8-IevGKWO82of7gaUQkF8qnKVagr4-qc2FJeSDuhj4ZvfL510cgcRGy4NJ_7xxS10bzFNLavfqOlgOelJv0KA9IAd-1Q</w:t>
        </w:r>
      </w:ins>
      <w:del w:id="21" w:author="Gauthier, Sandrine [FR]" w:date="2022-11-07T16:29:00Z">
        <w:r w:rsidRPr="00652C46" w:rsidDel="00873E9E">
          <w:rPr>
            <w:rFonts w:eastAsia="Courier New"/>
            <w:noProof w:val="0"/>
            <w:lang w:val="en-US"/>
          </w:rPr>
          <w:delText>eyJhbGciOiJSUzI1NiJ9.eyJtY3B0dF9pZCI6ImFsaWNlQG9yZy5jb20iLCJleHAiOjE0NTM1MDYxMjEsInNjb3BlIjpbIm9wZW5pZCIsIjNncHA6bWNwdHQ6cHR0X3NlcnZlciJdLCJjbGllbnRfaWQiOiJtY3B0dF9jbGllbnQifQ.XYIqai4YKSZCKRNMLipGC_5nV4BE79IJpvjexWjIqqcqiEx6AmHHIRo0mhcxeCESrXei9krom9e8Goxr_hgF3szvgbwl8JRbFuv97XgepDLjEq4jL3Cbu41Q9b0WdXAdFmeEbiB8wo_xggiGwv6IDR1b3TgAAsdjkRxSK4ctIKPaOJSRmM7MKMcKhIug3BEkSC9-aXBTSIv5fAGN-ShDbPvHycBpjzKWXBvMIR5PaCg-9fwjELXZXdRwz8C6JbRM8aqzhdt4CVhQ3-Arip-S9CKd0tu-qhHfF2rvJDRlg8ZBiihdPH8mJs-qpTFep_1-kON3mL0_g54xVmlMwN0XQA</w:delText>
        </w:r>
      </w:del>
      <w:r w:rsidRPr="00652C46">
        <w:rPr>
          <w:rFonts w:eastAsia="Courier New"/>
          <w:noProof w:val="0"/>
          <w:lang w:val="en-US"/>
        </w:rPr>
        <w:t>",</w:t>
      </w:r>
      <w:r w:rsidRPr="00652C46">
        <w:rPr>
          <w:rFonts w:eastAsia="Courier New"/>
          <w:noProof w:val="0"/>
          <w:lang w:val="en-US"/>
        </w:rPr>
        <w:br/>
        <w:t> "</w:t>
      </w:r>
      <w:proofErr w:type="spellStart"/>
      <w:r w:rsidRPr="00652C46">
        <w:rPr>
          <w:rFonts w:eastAsia="Courier New"/>
          <w:noProof w:val="0"/>
          <w:lang w:val="en-US"/>
        </w:rPr>
        <w:t>refresh_token</w:t>
      </w:r>
      <w:proofErr w:type="spellEnd"/>
      <w:r w:rsidRPr="00652C46">
        <w:rPr>
          <w:rFonts w:eastAsia="Courier New"/>
          <w:noProof w:val="0"/>
          <w:lang w:val="en-US"/>
        </w:rPr>
        <w:t>": "iTxQYALqlc7uLyFGpnl8tR8Y9gkw91mFy2qC9Yywkz",</w:t>
      </w:r>
      <w:r w:rsidRPr="00652C46">
        <w:rPr>
          <w:rFonts w:eastAsia="Courier New"/>
          <w:noProof w:val="0"/>
          <w:lang w:val="en-US"/>
        </w:rPr>
        <w:br/>
        <w:t> "</w:t>
      </w:r>
      <w:proofErr w:type="spellStart"/>
      <w:r w:rsidRPr="00652C46">
        <w:rPr>
          <w:rFonts w:eastAsia="Courier New"/>
          <w:noProof w:val="0"/>
          <w:lang w:val="en-US"/>
        </w:rPr>
        <w:t>token_type</w:t>
      </w:r>
      <w:proofErr w:type="spellEnd"/>
      <w:r w:rsidRPr="00652C46">
        <w:rPr>
          <w:rFonts w:eastAsia="Courier New"/>
          <w:noProof w:val="0"/>
          <w:lang w:val="en-US"/>
        </w:rPr>
        <w:t>": "Bearer",</w:t>
      </w:r>
      <w:r w:rsidRPr="00652C46">
        <w:rPr>
          <w:rFonts w:eastAsia="Courier New"/>
          <w:noProof w:val="0"/>
          <w:lang w:val="en-US"/>
        </w:rPr>
        <w:br/>
        <w:t> "</w:t>
      </w:r>
      <w:proofErr w:type="spellStart"/>
      <w:r w:rsidRPr="00652C46">
        <w:rPr>
          <w:rFonts w:eastAsia="Courier New"/>
          <w:noProof w:val="0"/>
          <w:lang w:val="en-US"/>
        </w:rPr>
        <w:t>expires_in</w:t>
      </w:r>
      <w:proofErr w:type="spellEnd"/>
      <w:r w:rsidRPr="00652C46">
        <w:rPr>
          <w:rFonts w:eastAsia="Courier New"/>
          <w:noProof w:val="0"/>
          <w:lang w:val="en-US"/>
        </w:rPr>
        <w:t>": 7199</w:t>
      </w:r>
      <w:r w:rsidRPr="00652C46">
        <w:rPr>
          <w:rFonts w:eastAsia="Courier New"/>
          <w:noProof w:val="0"/>
          <w:lang w:val="en-US"/>
        </w:rPr>
        <w:br/>
        <w:t>}</w:t>
      </w:r>
    </w:p>
    <w:p w14:paraId="6C41B72D" w14:textId="77777777" w:rsidR="00057673" w:rsidRPr="00652C46" w:rsidRDefault="00057673" w:rsidP="00057673">
      <w:pPr>
        <w:pStyle w:val="PL"/>
        <w:rPr>
          <w:noProof w:val="0"/>
          <w:lang w:val="en-US"/>
        </w:rPr>
      </w:pPr>
    </w:p>
    <w:p w14:paraId="301D2578" w14:textId="77777777" w:rsidR="00057673" w:rsidRDefault="00057673" w:rsidP="00057673">
      <w:pPr>
        <w:rPr>
          <w:noProof/>
        </w:rPr>
      </w:pPr>
      <w:r w:rsidRPr="00EA26B3">
        <w:t>The MC</w:t>
      </w:r>
      <w:r>
        <w:t>X</w:t>
      </w:r>
      <w:r w:rsidRPr="00EA26B3">
        <w:t xml:space="preserve"> client then uses the access token to make authorized requests to the </w:t>
      </w:r>
      <w:r>
        <w:t xml:space="preserve">partner </w:t>
      </w:r>
      <w:r w:rsidRPr="00EA26B3">
        <w:t>MC</w:t>
      </w:r>
      <w:r>
        <w:t>X</w:t>
      </w:r>
      <w:r w:rsidRPr="00EA26B3">
        <w:t xml:space="preserve"> resource servers (MCPTT </w:t>
      </w:r>
      <w:r>
        <w:t>group management service</w:t>
      </w:r>
      <w:r w:rsidRPr="00EA26B3">
        <w:t xml:space="preserve">, </w:t>
      </w:r>
      <w:proofErr w:type="spellStart"/>
      <w:r>
        <w:t>MCVideo</w:t>
      </w:r>
      <w:proofErr w:type="spellEnd"/>
      <w:r>
        <w:t xml:space="preserve"> group management service, </w:t>
      </w:r>
      <w:proofErr w:type="spellStart"/>
      <w:r>
        <w:t>MCData</w:t>
      </w:r>
      <w:proofErr w:type="spellEnd"/>
      <w:r>
        <w:t xml:space="preserve"> group management service, etc</w:t>
      </w:r>
      <w:r w:rsidRPr="00EA26B3">
        <w:t>) on behalf of the end user.</w:t>
      </w:r>
    </w:p>
    <w:p w14:paraId="69334AA0" w14:textId="77777777" w:rsidR="00057673" w:rsidRDefault="00057673" w:rsidP="00057673">
      <w:pPr>
        <w:rPr>
          <w:noProof/>
        </w:rPr>
      </w:pPr>
      <w:r>
        <w:rPr>
          <w:noProof/>
          <w:highlight w:val="yellow"/>
        </w:rPr>
        <w:t>************************** END of 3</w:t>
      </w:r>
      <w:r w:rsidRPr="004B424B">
        <w:rPr>
          <w:noProof/>
          <w:highlight w:val="yellow"/>
          <w:vertAlign w:val="superscript"/>
        </w:rPr>
        <w:t>rd</w:t>
      </w:r>
      <w:r>
        <w:rPr>
          <w:noProof/>
          <w:highlight w:val="yellow"/>
        </w:rPr>
        <w:t xml:space="preserve"> CHANGE *****************************</w:t>
      </w:r>
    </w:p>
    <w:p w14:paraId="17000E9E" w14:textId="77777777" w:rsidR="00057673" w:rsidRDefault="00057673">
      <w:pPr>
        <w:rPr>
          <w:noProof/>
        </w:rPr>
        <w:sectPr w:rsidR="0005767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C05A7" w14:textId="77777777" w:rsidR="00ED5FB3" w:rsidRDefault="00ED5FB3">
      <w:r>
        <w:separator/>
      </w:r>
    </w:p>
  </w:endnote>
  <w:endnote w:type="continuationSeparator" w:id="0">
    <w:p w14:paraId="52AB04C3" w14:textId="77777777" w:rsidR="00ED5FB3" w:rsidRDefault="00ED5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9FB8C" w14:textId="77777777" w:rsidR="00ED5FB3" w:rsidRDefault="00ED5FB3">
      <w:r>
        <w:separator/>
      </w:r>
    </w:p>
  </w:footnote>
  <w:footnote w:type="continuationSeparator" w:id="0">
    <w:p w14:paraId="2162D065" w14:textId="77777777" w:rsidR="00ED5FB3" w:rsidRDefault="00ED5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thier, Sandrine [FR]">
    <w15:presenceInfo w15:providerId="AD" w15:userId="S-1-5-21-1318987518-1497286466-1555576864-66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67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5B80"/>
    <w:rsid w:val="00374DD4"/>
    <w:rsid w:val="003E1A36"/>
    <w:rsid w:val="00410371"/>
    <w:rsid w:val="004242F1"/>
    <w:rsid w:val="00473421"/>
    <w:rsid w:val="004B75B7"/>
    <w:rsid w:val="00500CB9"/>
    <w:rsid w:val="0051580D"/>
    <w:rsid w:val="00547111"/>
    <w:rsid w:val="00592D74"/>
    <w:rsid w:val="005E2C44"/>
    <w:rsid w:val="00621188"/>
    <w:rsid w:val="006257ED"/>
    <w:rsid w:val="00652C46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E9E"/>
    <w:rsid w:val="008863B9"/>
    <w:rsid w:val="008A45A6"/>
    <w:rsid w:val="008F3789"/>
    <w:rsid w:val="008F686C"/>
    <w:rsid w:val="009148DE"/>
    <w:rsid w:val="0092712F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FE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453"/>
    <w:rsid w:val="00C95985"/>
    <w:rsid w:val="00CB7101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92EB7"/>
    <w:rsid w:val="00EB09B7"/>
    <w:rsid w:val="00ED5FB3"/>
    <w:rsid w:val="00EE7D7C"/>
    <w:rsid w:val="00F25D98"/>
    <w:rsid w:val="00F300FB"/>
    <w:rsid w:val="00F86B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05767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5767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5767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0576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21F1B6-5345-4890-9E89-5FA8C6599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1589</Words>
  <Characters>9061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32.291_CR0429_(Rel-17)_TEI16, 5GS_Ph1-SBI_CH</cp:lastModifiedBy>
  <cp:revision>13</cp:revision>
  <cp:lastPrinted>1899-12-31T23:00:00Z</cp:lastPrinted>
  <dcterms:created xsi:type="dcterms:W3CDTF">2020-02-03T08:32:00Z</dcterms:created>
  <dcterms:modified xsi:type="dcterms:W3CDTF">2022-11-25T14:50:00Z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S3-223893</vt:lpwstr>
  </property>
  <property fmtid="{D5CDD505-2E9C-101B-9397-08002B2CF9AE}" pid="10" name="Spec#">
    <vt:lpwstr>33.180</vt:lpwstr>
  </property>
  <property fmtid="{D5CDD505-2E9C-101B-9397-08002B2CF9AE}" pid="11" name="Cr#">
    <vt:lpwstr>0199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[MCXSec2] Mirror 33180 R14 Incorrect example</vt:lpwstr>
  </property>
  <property fmtid="{D5CDD505-2E9C-101B-9397-08002B2CF9AE}" pid="15" name="SourceIfWg">
    <vt:lpwstr>Airbus</vt:lpwstr>
  </property>
  <property fmtid="{D5CDD505-2E9C-101B-9397-08002B2CF9AE}" pid="16" name="SourceIfTsg">
    <vt:lpwstr/>
  </property>
  <property fmtid="{D5CDD505-2E9C-101B-9397-08002B2CF9AE}" pid="17" name="RelatedWis">
    <vt:lpwstr>MCPTT</vt:lpwstr>
  </property>
  <property fmtid="{D5CDD505-2E9C-101B-9397-08002B2CF9AE}" pid="18" name="Cat">
    <vt:lpwstr>A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  <property fmtid="{D5CDD505-2E9C-101B-9397-08002B2CF9AE}" pid="21" name="TitusGUID">
    <vt:lpwstr>1aec5f49-9dba-4aa1-8b96-ec37c5e7213f</vt:lpwstr>
  </property>
  <property fmtid="{D5CDD505-2E9C-101B-9397-08002B2CF9AE}" pid="22" name="LABEL">
    <vt:lpwstr>S</vt:lpwstr>
  </property>
  <property fmtid="{D5CDD505-2E9C-101B-9397-08002B2CF9AE}" pid="23" name="L1">
    <vt:lpwstr>C-ALL</vt:lpwstr>
  </property>
  <property fmtid="{D5CDD505-2E9C-101B-9397-08002B2CF9AE}" pid="24" name="L2">
    <vt:lpwstr>C-CS</vt:lpwstr>
  </property>
  <property fmtid="{D5CDD505-2E9C-101B-9397-08002B2CF9AE}" pid="25" name="L3">
    <vt:lpwstr>C-AD-AMB</vt:lpwstr>
  </property>
  <property fmtid="{D5CDD505-2E9C-101B-9397-08002B2CF9AE}" pid="26" name="CCAV">
    <vt:lpwstr/>
  </property>
  <property fmtid="{D5CDD505-2E9C-101B-9397-08002B2CF9AE}" pid="27" name="Visual">
    <vt:lpwstr>0</vt:lpwstr>
  </property>
</Properties>
</file>